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196C7295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#121</w:t>
      </w:r>
      <w:r w:rsidR="00384326">
        <w:rPr>
          <w:rFonts w:cs="Arial"/>
          <w:b/>
          <w:sz w:val="24"/>
          <w:szCs w:val="24"/>
        </w:rPr>
        <w:t>-bis</w:t>
      </w:r>
      <w:r w:rsidRPr="007D3E81">
        <w:rPr>
          <w:rFonts w:cs="Arial"/>
          <w:b/>
          <w:sz w:val="24"/>
          <w:szCs w:val="24"/>
        </w:rPr>
        <w:tab/>
      </w:r>
      <w:r w:rsidR="00D30D98" w:rsidRPr="00D30D98">
        <w:rPr>
          <w:rFonts w:cs="Arial"/>
          <w:b/>
          <w:sz w:val="24"/>
          <w:szCs w:val="24"/>
        </w:rPr>
        <w:t>R3-23579</w:t>
      </w:r>
      <w:r w:rsidR="002B0D37">
        <w:rPr>
          <w:rFonts w:cs="Arial"/>
          <w:b/>
          <w:sz w:val="24"/>
          <w:szCs w:val="24"/>
        </w:rPr>
        <w:t>2</w:t>
      </w:r>
    </w:p>
    <w:p w14:paraId="7F9E03BA" w14:textId="0F3204C5" w:rsidR="00D16505" w:rsidRDefault="00384326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16505" w:rsidRPr="00DE544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16505" w:rsidRPr="00DE5447">
        <w:rPr>
          <w:b/>
          <w:noProof/>
          <w:sz w:val="24"/>
        </w:rPr>
        <w:t xml:space="preserve"> </w:t>
      </w:r>
      <w:r w:rsidR="008E00B9">
        <w:rPr>
          <w:b/>
          <w:noProof/>
          <w:sz w:val="24"/>
        </w:rPr>
        <w:t>Oct</w:t>
      </w:r>
      <w:r w:rsidR="00D16505" w:rsidRPr="00DE54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E93CA6">
        <w:rPr>
          <w:b/>
          <w:noProof/>
          <w:sz w:val="24"/>
        </w:rPr>
        <w:t>th</w:t>
      </w:r>
      <w:r w:rsidR="00D16505" w:rsidRPr="00DE544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D16505" w:rsidRPr="00DE5447">
        <w:rPr>
          <w:b/>
          <w:noProof/>
          <w:sz w:val="24"/>
        </w:rPr>
        <w:t>th 202</w:t>
      </w:r>
      <w:r w:rsidR="00D16505">
        <w:rPr>
          <w:b/>
          <w:noProof/>
          <w:sz w:val="24"/>
        </w:rPr>
        <w:t>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208A911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151DEC">
        <w:rPr>
          <w:rFonts w:cs="Arial"/>
          <w:b/>
          <w:bCs/>
          <w:sz w:val="24"/>
          <w:lang w:val="en-US" w:eastAsia="ja-JP"/>
        </w:rPr>
        <w:t>.2</w:t>
      </w:r>
      <w:r w:rsidR="00D16505">
        <w:rPr>
          <w:rFonts w:cs="Arial"/>
          <w:b/>
          <w:bCs/>
          <w:sz w:val="24"/>
          <w:lang w:val="en-US" w:eastAsia="ja-JP"/>
        </w:rPr>
        <w:t>.1</w:t>
      </w:r>
    </w:p>
    <w:p w14:paraId="47FEC04C" w14:textId="75DA034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  <w:r w:rsidR="00C07243">
        <w:rPr>
          <w:rFonts w:ascii="Arial" w:hAnsi="Arial" w:cs="Arial"/>
          <w:b/>
          <w:bCs/>
          <w:sz w:val="24"/>
        </w:rPr>
        <w:t xml:space="preserve">, Ericsson, </w:t>
      </w:r>
      <w:r w:rsidR="009D59F0">
        <w:rPr>
          <w:rFonts w:ascii="Arial" w:hAnsi="Arial" w:cs="Arial"/>
          <w:b/>
          <w:bCs/>
          <w:sz w:val="24"/>
        </w:rPr>
        <w:t>Huawei</w:t>
      </w:r>
      <w:r w:rsidR="0050719A">
        <w:rPr>
          <w:rFonts w:ascii="Arial" w:hAnsi="Arial" w:cs="Arial"/>
          <w:b/>
          <w:bCs/>
          <w:sz w:val="24"/>
        </w:rPr>
        <w:t>, ZTE, Samsung</w:t>
      </w:r>
      <w:r w:rsidR="0003533D">
        <w:rPr>
          <w:rFonts w:ascii="Arial" w:hAnsi="Arial" w:cs="Arial"/>
          <w:b/>
          <w:bCs/>
          <w:sz w:val="24"/>
        </w:rPr>
        <w:t>, CATT</w:t>
      </w:r>
      <w:bookmarkStart w:id="0" w:name="_GoBack"/>
      <w:bookmarkEnd w:id="0"/>
    </w:p>
    <w:p w14:paraId="13240CF6" w14:textId="04510ED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0288B">
        <w:rPr>
          <w:rFonts w:ascii="Arial" w:hAnsi="Arial" w:cs="Arial"/>
          <w:b/>
          <w:bCs/>
          <w:sz w:val="24"/>
        </w:rPr>
        <w:t>(</w:t>
      </w:r>
      <w:r w:rsidR="00B458C0">
        <w:rPr>
          <w:rFonts w:ascii="Arial" w:hAnsi="Arial" w:cs="Arial"/>
          <w:b/>
          <w:bCs/>
          <w:sz w:val="24"/>
        </w:rPr>
        <w:t xml:space="preserve">TP </w:t>
      </w:r>
      <w:r w:rsidR="00906016">
        <w:rPr>
          <w:rFonts w:ascii="Arial" w:hAnsi="Arial" w:cs="Arial"/>
          <w:b/>
          <w:bCs/>
          <w:sz w:val="24"/>
        </w:rPr>
        <w:t>for</w:t>
      </w:r>
      <w:r w:rsidR="00B458C0">
        <w:rPr>
          <w:rFonts w:ascii="Arial" w:hAnsi="Arial" w:cs="Arial"/>
          <w:b/>
          <w:bCs/>
          <w:sz w:val="24"/>
        </w:rPr>
        <w:t xml:space="preserve"> BL CR TS 38.41</w:t>
      </w:r>
      <w:r w:rsidR="0050719A">
        <w:rPr>
          <w:rFonts w:ascii="Arial" w:hAnsi="Arial" w:cs="Arial"/>
          <w:b/>
          <w:bCs/>
          <w:sz w:val="24"/>
        </w:rPr>
        <w:t>3</w:t>
      </w:r>
      <w:r w:rsidR="0080288B">
        <w:rPr>
          <w:rFonts w:ascii="Arial" w:hAnsi="Arial" w:cs="Arial"/>
          <w:b/>
          <w:bCs/>
          <w:sz w:val="24"/>
        </w:rPr>
        <w:t xml:space="preserve">) </w:t>
      </w:r>
      <w:r w:rsidR="0050719A" w:rsidRPr="0050719A">
        <w:rPr>
          <w:rFonts w:ascii="Arial" w:hAnsi="Arial" w:cs="Arial"/>
          <w:b/>
          <w:bCs/>
          <w:sz w:val="24"/>
        </w:rPr>
        <w:t xml:space="preserve">clarification on Ranging and </w:t>
      </w:r>
      <w:proofErr w:type="spellStart"/>
      <w:r w:rsidR="0050719A" w:rsidRPr="0050719A">
        <w:rPr>
          <w:rFonts w:ascii="Arial" w:hAnsi="Arial" w:cs="Arial"/>
          <w:b/>
          <w:bCs/>
          <w:sz w:val="24"/>
        </w:rPr>
        <w:t>Sidelink</w:t>
      </w:r>
      <w:proofErr w:type="spellEnd"/>
      <w:r w:rsidR="0050719A" w:rsidRPr="0050719A">
        <w:rPr>
          <w:rFonts w:ascii="Arial" w:hAnsi="Arial" w:cs="Arial"/>
          <w:b/>
          <w:bCs/>
          <w:sz w:val="24"/>
        </w:rPr>
        <w:t xml:space="preserve"> Positioning Service Information</w:t>
      </w:r>
    </w:p>
    <w:p w14:paraId="6911FBAD" w14:textId="4EA8FBE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0719A">
        <w:rPr>
          <w:rFonts w:ascii="Arial" w:hAnsi="Arial" w:cs="Arial"/>
          <w:b/>
          <w:bCs/>
          <w:sz w:val="24"/>
        </w:rPr>
        <w:t>Agreement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3B3A0C0" w14:textId="56F04AE9" w:rsidR="0050719A" w:rsidRDefault="0050719A" w:rsidP="0050719A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Style w:val="af7"/>
          <w:b w:val="0"/>
          <w:bCs w:val="0"/>
        </w:rPr>
      </w:pPr>
      <w:r>
        <w:rPr>
          <w:lang w:eastAsia="zh-CN"/>
        </w:rPr>
        <w:t xml:space="preserve">This document provides the TP to BL CR </w:t>
      </w:r>
      <w:r w:rsidR="00BE0A5D">
        <w:rPr>
          <w:lang w:eastAsia="zh-CN"/>
        </w:rPr>
        <w:t>for</w:t>
      </w:r>
      <w:r>
        <w:rPr>
          <w:lang w:eastAsia="zh-CN"/>
        </w:rPr>
        <w:t xml:space="preserve"> TS 38.413 on clarification of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 Information.</w:t>
      </w:r>
    </w:p>
    <w:p w14:paraId="031346C7" w14:textId="45D24954" w:rsidR="001E6628" w:rsidRDefault="00CD4C7B" w:rsidP="0050719A">
      <w:pPr>
        <w:pStyle w:val="1"/>
      </w:pPr>
      <w:r w:rsidRPr="006E13D1">
        <w:t>2</w:t>
      </w:r>
      <w:r w:rsidRPr="006E13D1">
        <w:tab/>
      </w:r>
      <w:r w:rsidR="00906016" w:rsidRPr="00906016">
        <w:t>Text Proposal</w:t>
      </w:r>
    </w:p>
    <w:p w14:paraId="4371304D" w14:textId="77777777" w:rsidR="00906016" w:rsidRPr="00CE63E2" w:rsidRDefault="00906016" w:rsidP="00906016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1"/>
    <w:p w14:paraId="03EB7596" w14:textId="77777777" w:rsidR="001E6628" w:rsidRPr="001E6628" w:rsidRDefault="001E6628" w:rsidP="001E6628">
      <w:pPr>
        <w:pStyle w:val="4"/>
        <w:ind w:left="0" w:firstLine="0"/>
        <w:rPr>
          <w:ins w:id="2" w:author="Author" w:date="2023-06-30T14:57:00Z"/>
          <w:lang w:val="en-US" w:eastAsia="en-GB"/>
        </w:rPr>
      </w:pPr>
      <w:ins w:id="3" w:author="Author" w:date="2023-06-30T14:57:00Z">
        <w:r>
          <w:rPr>
            <w:lang w:eastAsia="en-GB"/>
          </w:rPr>
          <w:t>9.3.1.x</w:t>
        </w:r>
        <w:r>
          <w:rPr>
            <w:rFonts w:hint="eastAsia"/>
            <w:lang w:val="en-US" w:eastAsia="zh-CN"/>
          </w:rPr>
          <w:t>x</w:t>
        </w:r>
        <w:r>
          <w:rPr>
            <w:lang w:eastAsia="en-GB"/>
          </w:rPr>
          <w:t>1</w:t>
        </w:r>
        <w:r>
          <w:rPr>
            <w:lang w:eastAsia="en-GB"/>
          </w:rPr>
          <w:tab/>
          <w:t>Ranging</w:t>
        </w:r>
        <w:r>
          <w:rPr>
            <w:rFonts w:hint="eastAsia"/>
            <w:lang w:val="en-US" w:eastAsia="zh-CN"/>
          </w:rPr>
          <w:t xml:space="preserve"> and Sidelink Positioning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 xml:space="preserve">Service Information </w:t>
        </w:r>
      </w:ins>
    </w:p>
    <w:p w14:paraId="7B0AABBE" w14:textId="77777777" w:rsidR="001E6628" w:rsidRDefault="001E6628" w:rsidP="001E6628">
      <w:pPr>
        <w:ind w:leftChars="90" w:left="180"/>
        <w:rPr>
          <w:ins w:id="4" w:author="Author" w:date="2023-06-30T14:57:00Z"/>
          <w:rFonts w:eastAsia="Tahoma"/>
          <w:lang w:eastAsia="zh-CN"/>
        </w:rPr>
      </w:pPr>
      <w:ins w:id="5" w:author="Author" w:date="2023-06-30T14:57:00Z">
        <w:r>
          <w:rPr>
            <w:rFonts w:eastAsia="Tahoma"/>
            <w:lang w:eastAsia="zh-CN"/>
          </w:rPr>
          <w:t>This IE provides information on the UE for Ranging</w:t>
        </w:r>
        <w:r>
          <w:rPr>
            <w:rFonts w:eastAsia="Tahoma" w:hint="eastAsia"/>
            <w:lang w:val="en-US" w:eastAsia="zh-CN"/>
          </w:rPr>
          <w:t xml:space="preserve"> and Sidelink Positioning</w:t>
        </w:r>
        <w:r>
          <w:rPr>
            <w:rFonts w:eastAsia="Tahoma"/>
            <w:lang w:eastAsia="zh-CN"/>
          </w:rPr>
          <w:t xml:space="preserve"> service.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1E6628" w14:paraId="3F042F31" w14:textId="77777777" w:rsidTr="002D4544">
        <w:trPr>
          <w:ins w:id="6" w:author="Author" w:date="2023-06-30T14:57:00Z"/>
        </w:trPr>
        <w:tc>
          <w:tcPr>
            <w:tcW w:w="2551" w:type="dxa"/>
          </w:tcPr>
          <w:p w14:paraId="636B9753" w14:textId="77777777" w:rsidR="001E6628" w:rsidRDefault="001E6628" w:rsidP="002D4544">
            <w:pPr>
              <w:pStyle w:val="TAH"/>
              <w:rPr>
                <w:ins w:id="7" w:author="Author" w:date="2023-06-30T14:57:00Z"/>
                <w:rFonts w:eastAsia="Tahoma"/>
              </w:rPr>
            </w:pPr>
            <w:ins w:id="8" w:author="Author" w:date="2023-06-30T14:57:00Z">
              <w:r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31993C5F" w14:textId="77777777" w:rsidR="001E6628" w:rsidRDefault="001E6628" w:rsidP="002D4544">
            <w:pPr>
              <w:pStyle w:val="TAH"/>
              <w:rPr>
                <w:ins w:id="9" w:author="Author" w:date="2023-06-30T14:57:00Z"/>
                <w:rFonts w:eastAsia="Tahoma"/>
              </w:rPr>
            </w:pPr>
            <w:ins w:id="10" w:author="Author" w:date="2023-06-30T14:57:00Z">
              <w:r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5EADCD98" w14:textId="77777777" w:rsidR="001E6628" w:rsidRDefault="001E6628" w:rsidP="002D4544">
            <w:pPr>
              <w:pStyle w:val="TAH"/>
              <w:rPr>
                <w:ins w:id="11" w:author="Author" w:date="2023-06-30T14:57:00Z"/>
                <w:rFonts w:eastAsia="Tahoma"/>
              </w:rPr>
            </w:pPr>
            <w:ins w:id="12" w:author="Author" w:date="2023-06-30T14:57:00Z">
              <w:r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4CB52C31" w14:textId="77777777" w:rsidR="001E6628" w:rsidRDefault="001E6628" w:rsidP="002D4544">
            <w:pPr>
              <w:pStyle w:val="TAH"/>
              <w:rPr>
                <w:ins w:id="13" w:author="Author" w:date="2023-06-30T14:57:00Z"/>
                <w:rFonts w:eastAsia="Tahoma"/>
              </w:rPr>
            </w:pPr>
            <w:ins w:id="14" w:author="Author" w:date="2023-06-30T14:57:00Z">
              <w:r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D6D23D3" w14:textId="77777777" w:rsidR="001E6628" w:rsidRDefault="001E6628" w:rsidP="002D4544">
            <w:pPr>
              <w:pStyle w:val="TAH"/>
              <w:rPr>
                <w:ins w:id="15" w:author="Author" w:date="2023-06-30T14:57:00Z"/>
                <w:rFonts w:eastAsia="Tahoma"/>
              </w:rPr>
            </w:pPr>
            <w:ins w:id="16" w:author="Author" w:date="2023-06-30T14:57:00Z">
              <w:r>
                <w:rPr>
                  <w:rFonts w:eastAsia="Tahoma"/>
                </w:rPr>
                <w:t>Semantics description</w:t>
              </w:r>
            </w:ins>
          </w:p>
        </w:tc>
      </w:tr>
      <w:tr w:rsidR="001E6628" w14:paraId="61F50AEE" w14:textId="77777777" w:rsidTr="002D4544">
        <w:trPr>
          <w:ins w:id="17" w:author="Author" w:date="2023-06-30T14:57:00Z"/>
        </w:trPr>
        <w:tc>
          <w:tcPr>
            <w:tcW w:w="2551" w:type="dxa"/>
          </w:tcPr>
          <w:p w14:paraId="1E9346F7" w14:textId="77777777" w:rsidR="001E6628" w:rsidRDefault="001E6628" w:rsidP="002D4544">
            <w:pPr>
              <w:pStyle w:val="TAL"/>
              <w:rPr>
                <w:ins w:id="18" w:author="Author" w:date="2023-06-30T14:57:00Z"/>
                <w:rFonts w:eastAsia="Tahoma"/>
              </w:rPr>
            </w:pPr>
            <w:ins w:id="19" w:author="Author" w:date="2023-06-30T14:57:00Z">
              <w:r>
                <w:rPr>
                  <w:rFonts w:eastAsia="仿宋"/>
                  <w:lang w:eastAsia="en-GB"/>
                </w:rPr>
                <w:t>Ranging</w:t>
              </w:r>
              <w:r>
                <w:rPr>
                  <w:rFonts w:eastAsia="仿宋" w:hint="eastAsia"/>
                  <w:lang w:val="en-US" w:eastAsia="zh-CN"/>
                </w:rPr>
                <w:t xml:space="preserve"> and Sidelink Positioning</w:t>
              </w:r>
              <w:r>
                <w:rPr>
                  <w:rFonts w:eastAsia="仿宋"/>
                  <w:lang w:eastAsia="en-GB"/>
                </w:rPr>
                <w:t xml:space="preserve"> Authorized</w:t>
              </w:r>
            </w:ins>
          </w:p>
        </w:tc>
        <w:tc>
          <w:tcPr>
            <w:tcW w:w="1020" w:type="dxa"/>
          </w:tcPr>
          <w:p w14:paraId="1316353E" w14:textId="77777777" w:rsidR="001E6628" w:rsidRDefault="001E6628" w:rsidP="002D4544">
            <w:pPr>
              <w:pStyle w:val="TAL"/>
              <w:rPr>
                <w:ins w:id="20" w:author="Author" w:date="2023-06-30T14:57:00Z"/>
                <w:lang w:val="en-US" w:eastAsia="zh-CN"/>
              </w:rPr>
            </w:pPr>
            <w:ins w:id="21" w:author="Author" w:date="2023-06-30T14:5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56055840" w14:textId="77777777" w:rsidR="001E6628" w:rsidRDefault="001E6628" w:rsidP="002D4544">
            <w:pPr>
              <w:pStyle w:val="TAL"/>
              <w:rPr>
                <w:ins w:id="22" w:author="Author" w:date="2023-06-30T14:57:00Z"/>
                <w:rFonts w:eastAsia="Tahoma"/>
              </w:rPr>
            </w:pPr>
          </w:p>
        </w:tc>
        <w:tc>
          <w:tcPr>
            <w:tcW w:w="1871" w:type="dxa"/>
          </w:tcPr>
          <w:p w14:paraId="26176917" w14:textId="77777777" w:rsidR="001E6628" w:rsidRDefault="001E6628" w:rsidP="002D4544">
            <w:pPr>
              <w:pStyle w:val="TAL"/>
              <w:rPr>
                <w:ins w:id="23" w:author="Author" w:date="2023-06-30T14:57:00Z"/>
                <w:rFonts w:eastAsia="Tahoma"/>
              </w:rPr>
            </w:pPr>
            <w:ins w:id="24" w:author="Author" w:date="2023-06-30T14:57:00Z">
              <w:r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6B276906" w14:textId="77777777" w:rsidR="001E6628" w:rsidRDefault="001E6628" w:rsidP="002D4544">
            <w:pPr>
              <w:pStyle w:val="TAL"/>
              <w:rPr>
                <w:ins w:id="25" w:author="Author" w:date="2023-06-30T14:57:00Z"/>
                <w:rFonts w:eastAsia="Tahoma"/>
                <w:snapToGrid w:val="0"/>
              </w:rPr>
            </w:pPr>
            <w:ins w:id="26" w:author="Xiaomi-Lisi" w:date="2023-09-27T17:53:00Z">
              <w:r>
                <w:rPr>
                  <w:rFonts w:eastAsia="Tahoma"/>
                  <w:snapToGrid w:val="0"/>
                </w:rPr>
                <w:t xml:space="preserve">This IE </w:t>
              </w:r>
            </w:ins>
            <w:ins w:id="27" w:author="Xiaomi-Lisi" w:date="2023-09-27T17:54:00Z">
              <w:r>
                <w:rPr>
                  <w:rFonts w:eastAsia="Tahoma"/>
                  <w:snapToGrid w:val="0"/>
                </w:rPr>
                <w:t xml:space="preserve">indicates whether the UE is authorized to </w:t>
              </w:r>
            </w:ins>
            <w:ins w:id="28" w:author="Xiaomi-Lisi" w:date="2023-09-27T17:55:00Z">
              <w:r>
                <w:rPr>
                  <w:rFonts w:eastAsia="Tahoma"/>
                  <w:snapToGrid w:val="0"/>
                </w:rPr>
                <w:t>use</w:t>
              </w:r>
            </w:ins>
            <w:ins w:id="29" w:author="Xiaomi-Lisi" w:date="2023-09-27T17:54:00Z">
              <w:r>
                <w:rPr>
                  <w:rFonts w:eastAsia="Tahoma"/>
                  <w:snapToGrid w:val="0"/>
                </w:rPr>
                <w:t xml:space="preserve"> RSPP </w:t>
              </w:r>
            </w:ins>
            <w:ins w:id="30" w:author="Xiaomi-Lisi" w:date="2023-09-27T17:56:00Z">
              <w:r>
                <w:rPr>
                  <w:rFonts w:eastAsia="Tahoma"/>
                  <w:snapToGrid w:val="0"/>
                </w:rPr>
                <w:t xml:space="preserve">communication </w:t>
              </w:r>
            </w:ins>
            <w:ins w:id="31" w:author="Xiaomi-Lisi" w:date="2023-09-27T17:54:00Z">
              <w:r>
                <w:rPr>
                  <w:rFonts w:eastAsia="Tahoma"/>
                  <w:snapToGrid w:val="0"/>
                </w:rPr>
                <w:t>resources and SL-PRS resources.</w:t>
              </w:r>
            </w:ins>
          </w:p>
        </w:tc>
      </w:tr>
      <w:tr w:rsidR="001E6628" w14:paraId="2C1AF0B0" w14:textId="77777777" w:rsidTr="002D4544">
        <w:trPr>
          <w:ins w:id="32" w:author="Author" w:date="2023-06-30T14:57:00Z"/>
        </w:trPr>
        <w:tc>
          <w:tcPr>
            <w:tcW w:w="2551" w:type="dxa"/>
          </w:tcPr>
          <w:p w14:paraId="10B14121" w14:textId="77777777" w:rsidR="001E6628" w:rsidRDefault="001E6628" w:rsidP="002D4544">
            <w:pPr>
              <w:pStyle w:val="TAL"/>
              <w:rPr>
                <w:ins w:id="33" w:author="Author" w:date="2023-06-30T14:57:00Z"/>
                <w:rFonts w:eastAsia="仿宋"/>
                <w:lang w:val="en-US" w:eastAsia="zh-CN"/>
              </w:rPr>
            </w:pPr>
            <w:ins w:id="34" w:author="Author" w:date="2023-06-30T14:57:00Z">
              <w:r>
                <w:rPr>
                  <w:rFonts w:eastAsia="仿宋" w:hint="eastAsia"/>
                  <w:lang w:val="en-US" w:eastAsia="zh-CN"/>
                </w:rPr>
                <w:t>RSPP Transport QoS Parameters</w:t>
              </w:r>
            </w:ins>
          </w:p>
        </w:tc>
        <w:tc>
          <w:tcPr>
            <w:tcW w:w="1020" w:type="dxa"/>
          </w:tcPr>
          <w:p w14:paraId="7B1C3B58" w14:textId="77777777" w:rsidR="001E6628" w:rsidRDefault="001E6628" w:rsidP="002D4544">
            <w:pPr>
              <w:pStyle w:val="TAL"/>
              <w:rPr>
                <w:ins w:id="35" w:author="Author" w:date="2023-06-30T14:57:00Z"/>
                <w:lang w:val="en-US" w:eastAsia="zh-CN"/>
              </w:rPr>
            </w:pPr>
            <w:ins w:id="36" w:author="Author" w:date="2023-06-30T14:5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 w14:paraId="051D8D31" w14:textId="77777777" w:rsidR="001E6628" w:rsidRDefault="001E6628" w:rsidP="002D4544">
            <w:pPr>
              <w:pStyle w:val="TAL"/>
              <w:rPr>
                <w:ins w:id="37" w:author="Author" w:date="2023-06-30T14:57:00Z"/>
                <w:rFonts w:eastAsia="Tahoma"/>
              </w:rPr>
            </w:pPr>
          </w:p>
        </w:tc>
        <w:tc>
          <w:tcPr>
            <w:tcW w:w="1871" w:type="dxa"/>
          </w:tcPr>
          <w:p w14:paraId="59BE4BC5" w14:textId="77777777" w:rsidR="001E6628" w:rsidRDefault="001E6628" w:rsidP="002D4544">
            <w:pPr>
              <w:pStyle w:val="TAL"/>
              <w:rPr>
                <w:ins w:id="38" w:author="Author" w:date="2023-06-30T14:57:00Z"/>
                <w:snapToGrid w:val="0"/>
                <w:lang w:val="en-US" w:eastAsia="zh-CN"/>
              </w:rPr>
            </w:pPr>
            <w:ins w:id="39" w:author="Author" w:date="2023-06-30T14:57:00Z">
              <w:r>
                <w:rPr>
                  <w:rFonts w:hint="eastAsia"/>
                  <w:snapToGrid w:val="0"/>
                  <w:lang w:val="en-US" w:eastAsia="zh-CN"/>
                </w:rPr>
                <w:t>9.3.1.xx2</w:t>
              </w:r>
            </w:ins>
          </w:p>
        </w:tc>
        <w:tc>
          <w:tcPr>
            <w:tcW w:w="2891" w:type="dxa"/>
          </w:tcPr>
          <w:p w14:paraId="746D9C88" w14:textId="77777777" w:rsidR="001E6628" w:rsidRDefault="001E6628" w:rsidP="002D4544">
            <w:pPr>
              <w:pStyle w:val="TAL"/>
              <w:rPr>
                <w:ins w:id="40" w:author="Author" w:date="2023-06-30T14:57:00Z"/>
                <w:rFonts w:eastAsia="Tahoma"/>
                <w:snapToGrid w:val="0"/>
              </w:rPr>
            </w:pPr>
            <w:ins w:id="41" w:author="Author" w:date="2023-06-30T14:57:00Z">
              <w:r>
                <w:rPr>
                  <w:lang w:eastAsia="zh-CN"/>
                </w:rPr>
                <w:t xml:space="preserve">This IE applies only if the UE is authorized for </w:t>
              </w:r>
              <w:r>
                <w:rPr>
                  <w:rFonts w:eastAsia="仿宋"/>
                  <w:lang w:eastAsia="en-GB"/>
                </w:rPr>
                <w:t>Ranging</w:t>
              </w:r>
              <w:r>
                <w:rPr>
                  <w:rFonts w:eastAsia="仿宋" w:hint="eastAsia"/>
                  <w:lang w:val="en-US" w:eastAsia="zh-CN"/>
                </w:rPr>
                <w:t xml:space="preserve"> and Sidelink Positioning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service.</w:t>
              </w:r>
            </w:ins>
          </w:p>
        </w:tc>
      </w:tr>
    </w:tbl>
    <w:p w14:paraId="6565E344" w14:textId="3AA61F33" w:rsidR="001E6628" w:rsidRDefault="001E6628" w:rsidP="00F7148E"/>
    <w:p w14:paraId="630646E4" w14:textId="77777777" w:rsidR="00906016" w:rsidRDefault="00906016" w:rsidP="0090601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1207B47B" w14:textId="2D155015" w:rsidR="00C156AF" w:rsidRDefault="00C156AF" w:rsidP="00F7148E"/>
    <w:sectPr w:rsidR="00C156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5C6B5" w14:textId="77777777" w:rsidR="005036C5" w:rsidRDefault="005036C5">
      <w:r>
        <w:separator/>
      </w:r>
    </w:p>
  </w:endnote>
  <w:endnote w:type="continuationSeparator" w:id="0">
    <w:p w14:paraId="7721AF83" w14:textId="77777777" w:rsidR="005036C5" w:rsidRDefault="0050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16CF1" w14:textId="77777777" w:rsidR="005036C5" w:rsidRDefault="005036C5">
      <w:r>
        <w:separator/>
      </w:r>
    </w:p>
  </w:footnote>
  <w:footnote w:type="continuationSeparator" w:id="0">
    <w:p w14:paraId="243C2452" w14:textId="77777777" w:rsidR="005036C5" w:rsidRDefault="00503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3533D"/>
    <w:rsid w:val="00040095"/>
    <w:rsid w:val="00040F2E"/>
    <w:rsid w:val="000432BE"/>
    <w:rsid w:val="00044BAF"/>
    <w:rsid w:val="00045D5B"/>
    <w:rsid w:val="0005563E"/>
    <w:rsid w:val="00057F9B"/>
    <w:rsid w:val="0006134F"/>
    <w:rsid w:val="00061D3E"/>
    <w:rsid w:val="0007020B"/>
    <w:rsid w:val="00077009"/>
    <w:rsid w:val="00080512"/>
    <w:rsid w:val="00081E95"/>
    <w:rsid w:val="00083F0D"/>
    <w:rsid w:val="000904E9"/>
    <w:rsid w:val="00096CCA"/>
    <w:rsid w:val="000971F0"/>
    <w:rsid w:val="000A0D66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4985"/>
    <w:rsid w:val="000F693F"/>
    <w:rsid w:val="001033A8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6010"/>
    <w:rsid w:val="00243BC7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95576"/>
    <w:rsid w:val="00297AEC"/>
    <w:rsid w:val="002A0CFD"/>
    <w:rsid w:val="002B0D37"/>
    <w:rsid w:val="002C5274"/>
    <w:rsid w:val="002C5D18"/>
    <w:rsid w:val="002D17D9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4808"/>
    <w:rsid w:val="003454F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80949"/>
    <w:rsid w:val="00384326"/>
    <w:rsid w:val="00385F81"/>
    <w:rsid w:val="00386801"/>
    <w:rsid w:val="00395231"/>
    <w:rsid w:val="00396836"/>
    <w:rsid w:val="003A08E9"/>
    <w:rsid w:val="003A1733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31A24"/>
    <w:rsid w:val="00435D2E"/>
    <w:rsid w:val="00445C4B"/>
    <w:rsid w:val="00455983"/>
    <w:rsid w:val="00464695"/>
    <w:rsid w:val="00466BAB"/>
    <w:rsid w:val="0047092A"/>
    <w:rsid w:val="00491FB4"/>
    <w:rsid w:val="004A0AA2"/>
    <w:rsid w:val="004A72DB"/>
    <w:rsid w:val="004C21E3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36C5"/>
    <w:rsid w:val="0050719A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53A7"/>
    <w:rsid w:val="00656E1E"/>
    <w:rsid w:val="006604E4"/>
    <w:rsid w:val="00676565"/>
    <w:rsid w:val="0067782C"/>
    <w:rsid w:val="00694CEB"/>
    <w:rsid w:val="00697E26"/>
    <w:rsid w:val="006A3B6F"/>
    <w:rsid w:val="006B130F"/>
    <w:rsid w:val="006B36A5"/>
    <w:rsid w:val="006B3E5D"/>
    <w:rsid w:val="006B75FF"/>
    <w:rsid w:val="006C03CE"/>
    <w:rsid w:val="006C4235"/>
    <w:rsid w:val="006C54B5"/>
    <w:rsid w:val="006D1E24"/>
    <w:rsid w:val="006D5175"/>
    <w:rsid w:val="006E046B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604CC"/>
    <w:rsid w:val="008604EE"/>
    <w:rsid w:val="00860C30"/>
    <w:rsid w:val="00865B05"/>
    <w:rsid w:val="0087401D"/>
    <w:rsid w:val="008768CA"/>
    <w:rsid w:val="00880559"/>
    <w:rsid w:val="008909C0"/>
    <w:rsid w:val="00891256"/>
    <w:rsid w:val="00894A17"/>
    <w:rsid w:val="008975A9"/>
    <w:rsid w:val="008A4A6A"/>
    <w:rsid w:val="008A79DE"/>
    <w:rsid w:val="008B0FF3"/>
    <w:rsid w:val="008B6DCD"/>
    <w:rsid w:val="008C2835"/>
    <w:rsid w:val="008C490B"/>
    <w:rsid w:val="008C62FA"/>
    <w:rsid w:val="008C7309"/>
    <w:rsid w:val="008E00B9"/>
    <w:rsid w:val="008E0F31"/>
    <w:rsid w:val="008E248A"/>
    <w:rsid w:val="008E7B27"/>
    <w:rsid w:val="008F4654"/>
    <w:rsid w:val="0090271F"/>
    <w:rsid w:val="00903D8C"/>
    <w:rsid w:val="00904D26"/>
    <w:rsid w:val="00906016"/>
    <w:rsid w:val="0091194D"/>
    <w:rsid w:val="00912D95"/>
    <w:rsid w:val="009149D8"/>
    <w:rsid w:val="00917051"/>
    <w:rsid w:val="00925466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DF5"/>
    <w:rsid w:val="00A93693"/>
    <w:rsid w:val="00A9671C"/>
    <w:rsid w:val="00AA1C04"/>
    <w:rsid w:val="00AA634D"/>
    <w:rsid w:val="00AB6AAB"/>
    <w:rsid w:val="00AC06CD"/>
    <w:rsid w:val="00AD2DD3"/>
    <w:rsid w:val="00AD4BCF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5449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73D3"/>
    <w:rsid w:val="00BD5F05"/>
    <w:rsid w:val="00BE0A5D"/>
    <w:rsid w:val="00BE6617"/>
    <w:rsid w:val="00BE77CE"/>
    <w:rsid w:val="00BE7F3D"/>
    <w:rsid w:val="00BF79F1"/>
    <w:rsid w:val="00C0120E"/>
    <w:rsid w:val="00C03035"/>
    <w:rsid w:val="00C07243"/>
    <w:rsid w:val="00C156AF"/>
    <w:rsid w:val="00C275BC"/>
    <w:rsid w:val="00C33079"/>
    <w:rsid w:val="00C365F1"/>
    <w:rsid w:val="00C43B31"/>
    <w:rsid w:val="00C4631C"/>
    <w:rsid w:val="00C50536"/>
    <w:rsid w:val="00C545DF"/>
    <w:rsid w:val="00C548C7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0D98"/>
    <w:rsid w:val="00D31E29"/>
    <w:rsid w:val="00D34A99"/>
    <w:rsid w:val="00D37B14"/>
    <w:rsid w:val="00D42780"/>
    <w:rsid w:val="00D45717"/>
    <w:rsid w:val="00D45D1F"/>
    <w:rsid w:val="00D470EA"/>
    <w:rsid w:val="00D563CF"/>
    <w:rsid w:val="00D61459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890"/>
    <w:rsid w:val="00D92BB1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50C1"/>
    <w:rsid w:val="00E852FF"/>
    <w:rsid w:val="00E90ABE"/>
    <w:rsid w:val="00E93CA6"/>
    <w:rsid w:val="00EA0DB9"/>
    <w:rsid w:val="00EA1D56"/>
    <w:rsid w:val="00EA22F8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1248"/>
    <w:rsid w:val="00FF3C8C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1">
    <w:name w:val="Revision"/>
    <w:hidden/>
    <w:uiPriority w:val="99"/>
    <w:semiHidden/>
    <w:rsid w:val="003C41D2"/>
    <w:rPr>
      <w:lang w:val="en-GB" w:eastAsia="en-US"/>
    </w:rPr>
  </w:style>
  <w:style w:type="character" w:styleId="af2">
    <w:name w:val="annotation reference"/>
    <w:basedOn w:val="a0"/>
    <w:rsid w:val="003C41D2"/>
    <w:rPr>
      <w:sz w:val="16"/>
      <w:szCs w:val="16"/>
    </w:rPr>
  </w:style>
  <w:style w:type="paragraph" w:styleId="af3">
    <w:name w:val="annotation text"/>
    <w:basedOn w:val="a"/>
    <w:link w:val="af4"/>
    <w:rsid w:val="003C41D2"/>
  </w:style>
  <w:style w:type="character" w:customStyle="1" w:styleId="af4">
    <w:name w:val="批注文字 字符"/>
    <w:basedOn w:val="a0"/>
    <w:link w:val="af3"/>
    <w:rsid w:val="003C41D2"/>
    <w:rPr>
      <w:lang w:val="en-GB" w:eastAsia="en-US"/>
    </w:rPr>
  </w:style>
  <w:style w:type="paragraph" w:styleId="af5">
    <w:name w:val="annotation subject"/>
    <w:basedOn w:val="af3"/>
    <w:next w:val="af3"/>
    <w:link w:val="af6"/>
    <w:rsid w:val="003C41D2"/>
    <w:rPr>
      <w:b/>
      <w:bCs/>
    </w:rPr>
  </w:style>
  <w:style w:type="character" w:customStyle="1" w:styleId="af6">
    <w:name w:val="批注主题 字符"/>
    <w:basedOn w:val="af4"/>
    <w:link w:val="af5"/>
    <w:rsid w:val="003C41D2"/>
    <w:rPr>
      <w:b/>
      <w:bCs/>
      <w:lang w:val="en-GB" w:eastAsia="en-US"/>
    </w:rPr>
  </w:style>
  <w:style w:type="character" w:styleId="af7">
    <w:name w:val="Strong"/>
    <w:basedOn w:val="a0"/>
    <w:qFormat/>
    <w:rsid w:val="005071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7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AF52D-BE8E-42B0-BC08-91ABD342D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2</cp:revision>
  <dcterms:created xsi:type="dcterms:W3CDTF">2023-10-13T02:55:00Z</dcterms:created>
  <dcterms:modified xsi:type="dcterms:W3CDTF">2023-10-13T02:55:00Z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